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7AB8B0" w14:textId="5A51C683" w:rsidR="00963B60" w:rsidRDefault="00963B60" w:rsidP="00963B60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</w:t>
      </w:r>
      <w:r w:rsidR="005A7CB4">
        <w:rPr>
          <w:rFonts w:ascii="Arial" w:hAnsi="Arial" w:cs="Arial"/>
          <w:b/>
          <w:sz w:val="22"/>
          <w:szCs w:val="22"/>
        </w:rPr>
        <w:t>-SA3 Meeting #119AdHoc-e</w:t>
      </w:r>
      <w:r w:rsidR="005A7CB4">
        <w:rPr>
          <w:rFonts w:ascii="Arial" w:hAnsi="Arial" w:cs="Arial"/>
          <w:b/>
          <w:sz w:val="22"/>
          <w:szCs w:val="22"/>
        </w:rPr>
        <w:tab/>
        <w:t>S3-250087</w:t>
      </w:r>
    </w:p>
    <w:p w14:paraId="2CEEC297" w14:textId="2B0BF202" w:rsidR="00CC4471" w:rsidRPr="00963B60" w:rsidRDefault="00963B60" w:rsidP="00963B60">
      <w:pPr>
        <w:pStyle w:val="CRCoverPage"/>
        <w:outlineLvl w:val="0"/>
        <w:rPr>
          <w:b/>
          <w:bCs/>
          <w:noProof/>
          <w:sz w:val="24"/>
        </w:rPr>
      </w:pPr>
      <w:r w:rsidRPr="00963B60">
        <w:rPr>
          <w:rFonts w:cs="Arial"/>
          <w:b/>
          <w:bCs/>
          <w:sz w:val="22"/>
          <w:szCs w:val="22"/>
        </w:rPr>
        <w:t>Online, Electronic meeting, 13 -16 January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2B67307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 w:rsidR="0063430D">
        <w:rPr>
          <w:rFonts w:ascii="Arial" w:hAnsi="Arial" w:cs="Arial"/>
          <w:b/>
          <w:bCs/>
          <w:lang w:val="en-US"/>
        </w:rPr>
        <w:tab/>
        <w:t>Samsung</w:t>
      </w:r>
    </w:p>
    <w:p w14:paraId="65CE4E4B" w14:textId="1BB912D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</w:t>
      </w:r>
      <w:r w:rsidR="0063430D">
        <w:rPr>
          <w:rFonts w:ascii="Arial" w:hAnsi="Arial" w:cs="Arial"/>
          <w:b/>
          <w:bCs/>
          <w:lang w:val="en-US"/>
        </w:rPr>
        <w:t>e:</w:t>
      </w:r>
      <w:r w:rsidR="0063430D">
        <w:rPr>
          <w:rFonts w:ascii="Arial" w:hAnsi="Arial" w:cs="Arial"/>
          <w:b/>
          <w:bCs/>
          <w:lang w:val="en-US"/>
        </w:rPr>
        <w:tab/>
      </w:r>
      <w:r w:rsidR="00F84473">
        <w:rPr>
          <w:rFonts w:ascii="Arial" w:hAnsi="Arial" w:cs="Arial"/>
          <w:b/>
          <w:bCs/>
          <w:lang w:val="en-US"/>
        </w:rPr>
        <w:t>U</w:t>
      </w:r>
      <w:r w:rsidR="000A7A16">
        <w:rPr>
          <w:rFonts w:ascii="Arial" w:hAnsi="Arial" w:cs="Arial"/>
          <w:b/>
          <w:bCs/>
          <w:lang w:val="en-US"/>
        </w:rPr>
        <w:t>pdate</w:t>
      </w:r>
      <w:r w:rsidR="00F84473">
        <w:rPr>
          <w:rFonts w:ascii="Arial" w:hAnsi="Arial" w:cs="Arial"/>
          <w:b/>
          <w:bCs/>
          <w:lang w:val="en-US"/>
        </w:rPr>
        <w:t>s</w:t>
      </w:r>
      <w:r w:rsidR="000A7A16">
        <w:rPr>
          <w:rFonts w:ascii="Arial" w:hAnsi="Arial" w:cs="Arial"/>
          <w:b/>
          <w:bCs/>
          <w:lang w:val="en-US"/>
        </w:rPr>
        <w:t xml:space="preserve"> to conclusion for key issue#2 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48D91A50" w:rsidR="0051688C" w:rsidRDefault="0063430D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5.18</w:t>
      </w:r>
    </w:p>
    <w:p w14:paraId="369E83CA" w14:textId="4AAA261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0A7A16">
        <w:rPr>
          <w:rFonts w:ascii="Arial" w:hAnsi="Arial" w:cs="Arial"/>
          <w:b/>
          <w:bCs/>
          <w:lang w:val="en-US"/>
        </w:rPr>
        <w:t>TR 33.700-22</w:t>
      </w:r>
    </w:p>
    <w:p w14:paraId="32E76F63" w14:textId="2A52ABB3" w:rsidR="002474B7" w:rsidRDefault="00C954E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0A7A16">
        <w:rPr>
          <w:rFonts w:ascii="Arial" w:hAnsi="Arial" w:cs="Arial"/>
          <w:b/>
          <w:bCs/>
          <w:lang w:val="en-US"/>
        </w:rPr>
        <w:t>0.3</w:t>
      </w:r>
      <w:r w:rsidR="0063430D">
        <w:rPr>
          <w:rFonts w:ascii="Arial" w:hAnsi="Arial" w:cs="Arial"/>
          <w:b/>
          <w:bCs/>
          <w:lang w:val="en-US"/>
        </w:rPr>
        <w:t>.0</w:t>
      </w:r>
    </w:p>
    <w:p w14:paraId="09C0AB02" w14:textId="15DB1538" w:rsidR="0051688C" w:rsidRDefault="0063430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0A7A16" w:rsidRPr="000A7A16">
        <w:rPr>
          <w:rFonts w:ascii="Arial" w:hAnsi="Arial" w:cs="Arial"/>
          <w:b/>
          <w:bCs/>
          <w:lang w:val="en-US"/>
        </w:rPr>
        <w:t>FS_CAPIF_Ph3-sec</w:t>
      </w:r>
      <w:r w:rsidR="0051688C"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5F2C0343" w14:textId="4D63A0FC" w:rsidR="000A7A16" w:rsidRDefault="000A7A16">
      <w:pPr>
        <w:rPr>
          <w:lang w:val="en-US"/>
        </w:rPr>
      </w:pPr>
      <w:r>
        <w:rPr>
          <w:lang w:val="en-US"/>
        </w:rPr>
        <w:t>This pCR proposes to update the conclusion for key issue#2 on CAPIF interconnection security.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9E27BCD" w14:textId="77777777" w:rsidR="000A7A16" w:rsidRPr="00181A07" w:rsidRDefault="000A7A16" w:rsidP="000A7A16">
      <w:pPr>
        <w:pStyle w:val="Heading2"/>
      </w:pPr>
      <w:bookmarkStart w:id="0" w:name="_Toc182834217"/>
      <w:bookmarkStart w:id="1" w:name="_Toc182834461"/>
      <w:bookmarkStart w:id="2" w:name="_Toc182834673"/>
      <w:bookmarkStart w:id="3" w:name="_Toc182834886"/>
      <w:bookmarkStart w:id="4" w:name="_Toc182835098"/>
      <w:bookmarkStart w:id="5" w:name="_Toc182835477"/>
      <w:bookmarkStart w:id="6" w:name="_Toc182906561"/>
      <w:bookmarkStart w:id="7" w:name="_Toc182906780"/>
      <w:bookmarkStart w:id="8" w:name="_Toc182999337"/>
      <w:r w:rsidRPr="00181A07">
        <w:t>7.2</w:t>
      </w:r>
      <w:r w:rsidRPr="00181A07">
        <w:tab/>
        <w:t>Conclusion for KI #2: CAPIF interconnection security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40B4406A" w14:textId="77777777" w:rsidR="000A7A16" w:rsidRDefault="000A7A16" w:rsidP="000A7A16">
      <w:r w:rsidRPr="00181A07">
        <w:t>It is concluded that for CAPIF-6 and CAPIF-6e reference points, same security mechanisms specified in clauses 6.6 and 6.10 of TS 33.122 [4] for CAPIF-3/4/5 and CAPIF-3e/4e/5e reference points will be used, respectively.</w:t>
      </w:r>
    </w:p>
    <w:p w14:paraId="7D84F708" w14:textId="15BE7D54" w:rsidR="000A7A16" w:rsidRDefault="000A7A16" w:rsidP="000A7A16">
      <w:pPr>
        <w:rPr>
          <w:ins w:id="9" w:author="Samsung" w:date="2024-12-30T10:48:00Z"/>
          <w:lang w:val="en-US" w:eastAsia="zh-CN"/>
        </w:rPr>
      </w:pPr>
      <w:ins w:id="10" w:author="Samsung" w:date="2024-12-30T10:40:00Z">
        <w:r>
          <w:rPr>
            <w:rFonts w:hint="eastAsia"/>
            <w:lang w:val="en-US" w:eastAsia="zh-CN"/>
          </w:rPr>
          <w:t xml:space="preserve">For </w:t>
        </w:r>
      </w:ins>
      <w:ins w:id="11" w:author="Samsung" w:date="2024-12-30T10:46:00Z">
        <w:r>
          <w:rPr>
            <w:lang w:val="en-US" w:eastAsia="zh-CN"/>
          </w:rPr>
          <w:t>security</w:t>
        </w:r>
      </w:ins>
      <w:ins w:id="12" w:author="Samsung" w:date="2024-12-30T10:40:00Z">
        <w:r>
          <w:rPr>
            <w:rFonts w:hint="eastAsia"/>
            <w:lang w:val="en-US" w:eastAsia="zh-CN"/>
          </w:rPr>
          <w:t xml:space="preserve"> </w:t>
        </w:r>
      </w:ins>
      <w:ins w:id="13" w:author="Samsung" w:date="2024-12-30T10:46:00Z">
        <w:r>
          <w:rPr>
            <w:lang w:val="en-US" w:eastAsia="zh-CN"/>
          </w:rPr>
          <w:t xml:space="preserve">method negotiation procedure </w:t>
        </w:r>
      </w:ins>
      <w:ins w:id="14" w:author="Samsung" w:date="2024-12-30T10:53:00Z">
        <w:r>
          <w:rPr>
            <w:lang w:val="en-US" w:eastAsia="zh-CN"/>
          </w:rPr>
          <w:t>(as per requirement 2)</w:t>
        </w:r>
        <w:r w:rsidR="009245B2">
          <w:rPr>
            <w:lang w:val="en-US" w:eastAsia="zh-CN"/>
          </w:rPr>
          <w:t>,</w:t>
        </w:r>
      </w:ins>
      <w:ins w:id="15" w:author="Samsung" w:date="2024-12-30T10:47:00Z">
        <w:r>
          <w:rPr>
            <w:lang w:val="en-US" w:eastAsia="zh-CN"/>
          </w:rPr>
          <w:t xml:space="preserve"> clause </w:t>
        </w:r>
      </w:ins>
      <w:ins w:id="16" w:author="Samsung" w:date="2024-12-30T10:48:00Z">
        <w:r>
          <w:rPr>
            <w:lang w:val="en-US" w:eastAsia="zh-CN"/>
          </w:rPr>
          <w:t>6.3.1</w:t>
        </w:r>
      </w:ins>
      <w:ins w:id="17" w:author="Samsung" w:date="2024-12-30T10:53:00Z">
        <w:r w:rsidR="009245B2">
          <w:rPr>
            <w:lang w:val="en-US" w:eastAsia="zh-CN"/>
          </w:rPr>
          <w:t xml:space="preserve"> in TS 33.122 [4]</w:t>
        </w:r>
      </w:ins>
      <w:ins w:id="18" w:author="Samsung" w:date="2024-12-30T10:48:00Z">
        <w:r>
          <w:rPr>
            <w:lang w:val="en-US" w:eastAsia="zh-CN"/>
          </w:rPr>
          <w:t xml:space="preserve"> can be re-used with the following enhancement:</w:t>
        </w:r>
      </w:ins>
    </w:p>
    <w:p w14:paraId="5B9D2B9A" w14:textId="77777777" w:rsidR="000A7A16" w:rsidRDefault="000A7A16" w:rsidP="000A7A16">
      <w:pPr>
        <w:pStyle w:val="ListParagraph"/>
        <w:numPr>
          <w:ilvl w:val="0"/>
          <w:numId w:val="4"/>
        </w:numPr>
        <w:rPr>
          <w:ins w:id="19" w:author="Samsung" w:date="2024-12-30T10:52:00Z"/>
          <w:lang w:val="en-US" w:eastAsia="zh-CN"/>
        </w:rPr>
      </w:pPr>
      <w:ins w:id="20" w:author="Samsung" w:date="2024-12-30T10:49:00Z">
        <w:r w:rsidRPr="000A7A16">
          <w:rPr>
            <w:lang w:val="en-US" w:eastAsia="zh-CN"/>
          </w:rPr>
          <w:t xml:space="preserve">The API invoker includes the CCF information in the Security method request message. </w:t>
        </w:r>
      </w:ins>
    </w:p>
    <w:p w14:paraId="0F0FDE13" w14:textId="79F8DF58" w:rsidR="000A7A16" w:rsidRPr="000A7A16" w:rsidRDefault="000A7A16" w:rsidP="000A7A16">
      <w:pPr>
        <w:pStyle w:val="ListParagraph"/>
        <w:numPr>
          <w:ilvl w:val="0"/>
          <w:numId w:val="4"/>
        </w:numPr>
        <w:rPr>
          <w:ins w:id="21" w:author="Samsung" w:date="2024-12-30T10:50:00Z"/>
          <w:lang w:val="en-US" w:eastAsia="zh-CN"/>
        </w:rPr>
      </w:pPr>
      <w:ins w:id="22" w:author="Samsung" w:date="2024-12-30T10:50:00Z">
        <w:r w:rsidRPr="000A7A16">
          <w:rPr>
            <w:lang w:val="en-US" w:eastAsia="zh-CN"/>
          </w:rPr>
          <w:t>API invoker is provided with the CCF information by the on-boarded CCF-A.</w:t>
        </w:r>
      </w:ins>
    </w:p>
    <w:p w14:paraId="7F2FD992" w14:textId="7CC598DD" w:rsidR="009245B2" w:rsidRDefault="009245B2" w:rsidP="009245B2">
      <w:pPr>
        <w:rPr>
          <w:ins w:id="23" w:author="Samsung" w:date="2024-12-30T10:59:00Z"/>
          <w:lang w:val="en-US" w:eastAsia="zh-CN"/>
        </w:rPr>
      </w:pPr>
      <w:ins w:id="24" w:author="Samsung" w:date="2024-12-30T10:54:00Z">
        <w:r>
          <w:rPr>
            <w:lang w:val="en-US" w:eastAsia="zh-CN"/>
          </w:rPr>
          <w:t>For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>mutual authentication between API invoker</w:t>
        </w:r>
      </w:ins>
      <w:ins w:id="25" w:author="Samsung" w:date="2025-01-06T14:27:00Z">
        <w:r w:rsidR="009A61AA">
          <w:rPr>
            <w:lang w:val="en-US" w:eastAsia="zh-CN"/>
          </w:rPr>
          <w:t xml:space="preserve"> (on-boarded to CCF-A)</w:t>
        </w:r>
      </w:ins>
      <w:ins w:id="26" w:author="Samsung" w:date="2024-12-30T10:54:00Z">
        <w:r>
          <w:rPr>
            <w:lang w:val="en-US" w:eastAsia="zh-CN"/>
          </w:rPr>
          <w:t xml:space="preserve"> and</w:t>
        </w:r>
      </w:ins>
      <w:ins w:id="27" w:author="Samsung" w:date="2025-01-06T14:28:00Z">
        <w:r w:rsidR="009A61AA">
          <w:rPr>
            <w:lang w:val="en-US" w:eastAsia="zh-CN"/>
          </w:rPr>
          <w:t xml:space="preserve"> the </w:t>
        </w:r>
      </w:ins>
      <w:ins w:id="28" w:author="Samsung" w:date="2024-12-30T10:54:00Z">
        <w:r>
          <w:rPr>
            <w:lang w:val="en-US" w:eastAsia="zh-CN"/>
          </w:rPr>
          <w:t>AEF</w:t>
        </w:r>
        <w:r>
          <w:rPr>
            <w:rFonts w:hint="eastAsia"/>
            <w:lang w:val="en-US" w:eastAsia="zh-CN"/>
          </w:rPr>
          <w:t xml:space="preserve"> </w:t>
        </w:r>
      </w:ins>
      <w:ins w:id="29" w:author="Samsung" w:date="2025-01-06T14:28:00Z">
        <w:r w:rsidR="009A61AA">
          <w:rPr>
            <w:lang w:val="en-US" w:eastAsia="zh-CN"/>
          </w:rPr>
          <w:t>(</w:t>
        </w:r>
      </w:ins>
      <w:ins w:id="30" w:author="Samsung" w:date="2024-12-30T10:54:00Z">
        <w:r>
          <w:t>registered to CCF-B</w:t>
        </w:r>
      </w:ins>
      <w:ins w:id="31" w:author="Samsung" w:date="2025-01-06T14:28:00Z">
        <w:r w:rsidR="009A61AA">
          <w:t>), the</w:t>
        </w:r>
      </w:ins>
      <w:ins w:id="32" w:author="Samsung" w:date="2024-12-30T10:54:00Z">
        <w:r>
          <w:rPr>
            <w:rFonts w:hint="eastAsia"/>
            <w:lang w:val="en-US" w:eastAsia="zh-CN"/>
          </w:rPr>
          <w:t xml:space="preserve"> procedure</w:t>
        </w:r>
      </w:ins>
      <w:ins w:id="33" w:author="Samsung" w:date="2024-12-30T10:55:00Z">
        <w:r>
          <w:rPr>
            <w:lang w:val="en-US" w:eastAsia="zh-CN"/>
          </w:rPr>
          <w:t>s</w:t>
        </w:r>
      </w:ins>
      <w:ins w:id="34" w:author="Samsung" w:date="2024-12-30T10:54:00Z">
        <w:r>
          <w:rPr>
            <w:rFonts w:hint="eastAsia"/>
            <w:lang w:val="en-US" w:eastAsia="zh-CN"/>
          </w:rPr>
          <w:t xml:space="preserve"> as defined in clause 6.5.2 of TS 33.122 [</w:t>
        </w:r>
        <w:r w:rsidRPr="009A61AA">
          <w:rPr>
            <w:rFonts w:hint="eastAsia"/>
            <w:lang w:val="en-US" w:eastAsia="zh-CN"/>
          </w:rPr>
          <w:t>4</w:t>
        </w:r>
        <w:r>
          <w:rPr>
            <w:rFonts w:hint="eastAsia"/>
            <w:lang w:val="en-US" w:eastAsia="zh-CN"/>
          </w:rPr>
          <w:t xml:space="preserve">] </w:t>
        </w:r>
      </w:ins>
      <w:ins w:id="35" w:author="Samsung" w:date="2024-12-30T10:56:00Z">
        <w:r>
          <w:rPr>
            <w:lang w:val="en-US" w:eastAsia="zh-CN"/>
          </w:rPr>
          <w:t xml:space="preserve">can be re-used </w:t>
        </w:r>
      </w:ins>
      <w:ins w:id="36" w:author="Samsung" w:date="2024-12-30T10:54:00Z">
        <w:r>
          <w:rPr>
            <w:rFonts w:hint="eastAsia"/>
            <w:lang w:val="en-US" w:eastAsia="zh-CN"/>
          </w:rPr>
          <w:t>with the following enhancement:</w:t>
        </w:r>
      </w:ins>
    </w:p>
    <w:p w14:paraId="331B7593" w14:textId="6EBF6A81" w:rsidR="009245B2" w:rsidRPr="009245B2" w:rsidRDefault="009245B2" w:rsidP="009245B2">
      <w:pPr>
        <w:pStyle w:val="ListParagraph"/>
        <w:numPr>
          <w:ilvl w:val="0"/>
          <w:numId w:val="4"/>
        </w:numPr>
        <w:rPr>
          <w:ins w:id="37" w:author="Samsung" w:date="2024-12-30T10:57:00Z"/>
          <w:lang w:val="en-US" w:eastAsia="zh-CN"/>
        </w:rPr>
      </w:pPr>
      <w:ins w:id="38" w:author="Samsung" w:date="2024-12-30T10:59:00Z">
        <w:r>
          <w:rPr>
            <w:lang w:val="en-US" w:eastAsia="zh-CN"/>
          </w:rPr>
          <w:t>When using TLS-PSK or PKI:</w:t>
        </w:r>
      </w:ins>
    </w:p>
    <w:p w14:paraId="0C2B7B6B" w14:textId="0365C249" w:rsidR="009245B2" w:rsidRDefault="009245B2" w:rsidP="009245B2">
      <w:pPr>
        <w:pStyle w:val="ListParagraph"/>
        <w:numPr>
          <w:ilvl w:val="1"/>
          <w:numId w:val="5"/>
        </w:numPr>
        <w:rPr>
          <w:ins w:id="39" w:author="Samsung" w:date="2024-12-30T10:57:00Z"/>
          <w:lang w:val="en-US" w:eastAsia="zh-CN"/>
        </w:rPr>
      </w:pPr>
      <w:ins w:id="40" w:author="Samsung" w:date="2024-12-30T10:57:00Z">
        <w:r w:rsidRPr="000A7A16">
          <w:rPr>
            <w:lang w:val="en-US" w:eastAsia="zh-CN"/>
          </w:rPr>
          <w:t xml:space="preserve">The API invoker includes the CCF information in the </w:t>
        </w:r>
        <w:r>
          <w:rPr>
            <w:lang w:val="en-US" w:eastAsia="zh-CN"/>
          </w:rPr>
          <w:t xml:space="preserve">Authentication Initiation </w:t>
        </w:r>
        <w:r w:rsidRPr="000A7A16">
          <w:rPr>
            <w:lang w:val="en-US" w:eastAsia="zh-CN"/>
          </w:rPr>
          <w:t xml:space="preserve">request message. </w:t>
        </w:r>
      </w:ins>
    </w:p>
    <w:p w14:paraId="71DB239D" w14:textId="214BBB64" w:rsidR="009245B2" w:rsidRDefault="009245B2" w:rsidP="009245B2">
      <w:pPr>
        <w:pStyle w:val="ListParagraph"/>
        <w:numPr>
          <w:ilvl w:val="1"/>
          <w:numId w:val="5"/>
        </w:numPr>
        <w:rPr>
          <w:ins w:id="41" w:author="Samsung" w:date="2024-12-30T10:59:00Z"/>
          <w:lang w:val="en-US" w:eastAsia="zh-CN"/>
        </w:rPr>
      </w:pPr>
      <w:ins w:id="42" w:author="Samsung" w:date="2024-12-30T10:58:00Z">
        <w:r>
          <w:rPr>
            <w:lang w:val="en-US" w:eastAsia="zh-CN"/>
          </w:rPr>
          <w:t>AEF uses the CCF information to retrieve the security materials from CCF-A via CCF-B.</w:t>
        </w:r>
      </w:ins>
    </w:p>
    <w:p w14:paraId="7160A6D2" w14:textId="55B677E8" w:rsidR="009245B2" w:rsidRDefault="009245B2" w:rsidP="009245B2">
      <w:pPr>
        <w:pStyle w:val="ListParagraph"/>
        <w:numPr>
          <w:ilvl w:val="0"/>
          <w:numId w:val="5"/>
        </w:numPr>
        <w:rPr>
          <w:ins w:id="43" w:author="Samsung" w:date="2024-12-30T11:00:00Z"/>
          <w:lang w:val="en-US" w:eastAsia="zh-CN"/>
        </w:rPr>
      </w:pPr>
      <w:ins w:id="44" w:author="Samsung" w:date="2024-12-30T10:59:00Z">
        <w:r>
          <w:rPr>
            <w:lang w:val="en-US" w:eastAsia="zh-CN"/>
          </w:rPr>
          <w:t xml:space="preserve">When using </w:t>
        </w:r>
      </w:ins>
      <w:ins w:id="45" w:author="Samsung" w:date="2024-12-30T11:00:00Z">
        <w:r>
          <w:rPr>
            <w:lang w:val="en-US" w:eastAsia="zh-CN"/>
          </w:rPr>
          <w:t>TLS with OAuth token:</w:t>
        </w:r>
      </w:ins>
    </w:p>
    <w:p w14:paraId="70156288" w14:textId="6281E644" w:rsidR="000A7A16" w:rsidRPr="007A6C8F" w:rsidRDefault="009A61AA" w:rsidP="0054032C">
      <w:pPr>
        <w:pStyle w:val="ListParagraph"/>
        <w:numPr>
          <w:ilvl w:val="1"/>
          <w:numId w:val="5"/>
        </w:numPr>
        <w:rPr>
          <w:ins w:id="46" w:author="Samsung" w:date="2024-12-30T10:41:00Z"/>
          <w:lang w:val="en-US" w:eastAsia="zh-CN"/>
        </w:rPr>
      </w:pPr>
      <w:ins w:id="47" w:author="Samsung" w:date="2024-12-30T11:03:00Z">
        <w:r>
          <w:rPr>
            <w:lang w:val="en-US" w:eastAsia="zh-CN"/>
          </w:rPr>
          <w:t>CCF-</w:t>
        </w:r>
        <w:r w:rsidR="0054032C">
          <w:rPr>
            <w:lang w:val="en-US" w:eastAsia="zh-CN"/>
          </w:rPr>
          <w:t>B</w:t>
        </w:r>
        <w:r w:rsidR="007A6C8F">
          <w:rPr>
            <w:lang w:val="en-US" w:eastAsia="zh-CN"/>
          </w:rPr>
          <w:t xml:space="preserve"> provides </w:t>
        </w:r>
      </w:ins>
      <w:ins w:id="48" w:author="Samsung" w:date="2024-12-30T11:06:00Z">
        <w:r w:rsidR="007A6C8F">
          <w:rPr>
            <w:lang w:val="en-US" w:eastAsia="zh-CN"/>
          </w:rPr>
          <w:t>an</w:t>
        </w:r>
      </w:ins>
      <w:ins w:id="49" w:author="Samsung" w:date="2024-12-30T11:05:00Z">
        <w:r w:rsidR="007A6C8F">
          <w:rPr>
            <w:lang w:val="en-US" w:eastAsia="zh-CN"/>
          </w:rPr>
          <w:t xml:space="preserve"> access token</w:t>
        </w:r>
      </w:ins>
      <w:ins w:id="50" w:author="Samsung" w:date="2025-01-06T14:28:00Z">
        <w:r>
          <w:rPr>
            <w:lang w:val="en-US" w:eastAsia="zh-CN"/>
          </w:rPr>
          <w:t xml:space="preserve"> to the API invoker via CCF-A</w:t>
        </w:r>
      </w:ins>
      <w:ins w:id="51" w:author="Samsung" w:date="2025-01-06T14:29:00Z">
        <w:r>
          <w:rPr>
            <w:lang w:val="en-US" w:eastAsia="zh-CN"/>
          </w:rPr>
          <w:t xml:space="preserve"> </w:t>
        </w:r>
      </w:ins>
      <w:ins w:id="52" w:author="Samsung" w:date="2024-12-30T11:05:00Z">
        <w:r w:rsidR="007A6C8F">
          <w:rPr>
            <w:lang w:val="en-US" w:eastAsia="zh-CN"/>
          </w:rPr>
          <w:t xml:space="preserve">as specified in clause 6.5.2.3 in TS 33.122 [4]. </w:t>
        </w:r>
        <w:r w:rsidR="007A6C8F">
          <w:t>T</w:t>
        </w:r>
        <w:r>
          <w:t>h</w:t>
        </w:r>
      </w:ins>
      <w:ins w:id="53" w:author="Samsung" w:date="2025-01-06T14:29:00Z">
        <w:r>
          <w:t>e</w:t>
        </w:r>
      </w:ins>
      <w:ins w:id="54" w:author="Samsung" w:date="2024-12-30T11:05:00Z">
        <w:r w:rsidR="007A6C8F">
          <w:t xml:space="preserve"> access</w:t>
        </w:r>
        <w:r w:rsidR="007A6C8F" w:rsidRPr="00E9374F">
          <w:t xml:space="preserve"> token is specific to the AEF</w:t>
        </w:r>
      </w:ins>
      <w:ins w:id="55" w:author="Samsung" w:date="2025-01-06T14:29:00Z">
        <w:r>
          <w:t xml:space="preserve">, which is </w:t>
        </w:r>
      </w:ins>
      <w:ins w:id="56" w:author="Samsung" w:date="2024-12-30T11:05:00Z">
        <w:r w:rsidR="007A6C8F" w:rsidRPr="00E9374F">
          <w:t>providing services in</w:t>
        </w:r>
        <w:r w:rsidR="0054032C">
          <w:t xml:space="preserve"> domain B and signed by the CCF</w:t>
        </w:r>
      </w:ins>
      <w:ins w:id="57" w:author="Samsung" w:date="2025-01-06T14:30:00Z">
        <w:r>
          <w:t>-</w:t>
        </w:r>
      </w:ins>
      <w:ins w:id="58" w:author="Samsung" w:date="2024-12-30T11:05:00Z">
        <w:r w:rsidR="0054032C">
          <w:t>B</w:t>
        </w:r>
        <w:r w:rsidR="007A6C8F" w:rsidRPr="00E9374F">
          <w:t xml:space="preserve"> as per IETF RFC 7515[12].</w:t>
        </w:r>
      </w:ins>
      <w:ins w:id="59" w:author="Samsung" w:date="2024-12-30T11:06:00Z">
        <w:r w:rsidR="007A6C8F">
          <w:t xml:space="preserve"> </w:t>
        </w:r>
      </w:ins>
      <w:ins w:id="60" w:author="Samsung" w:date="2025-01-06T09:47:00Z">
        <w:r w:rsidR="0054032C">
          <w:t xml:space="preserve">AEF validates the access token using </w:t>
        </w:r>
      </w:ins>
      <w:ins w:id="61" w:author="Samsung" w:date="2024-12-30T11:06:00Z">
        <w:r w:rsidR="0054032C">
          <w:t>CCF-B</w:t>
        </w:r>
      </w:ins>
      <w:ins w:id="62" w:author="Samsung" w:date="2025-01-06T14:30:00Z">
        <w:r>
          <w:t>’s</w:t>
        </w:r>
      </w:ins>
      <w:ins w:id="63" w:author="Samsung" w:date="2024-12-30T11:06:00Z">
        <w:r w:rsidR="0054032C">
          <w:t xml:space="preserve"> certificate</w:t>
        </w:r>
      </w:ins>
      <w:ins w:id="64" w:author="Samsung" w:date="2025-01-06T09:48:00Z">
        <w:r w:rsidR="0054032C">
          <w:t>.</w:t>
        </w:r>
      </w:ins>
    </w:p>
    <w:p w14:paraId="505179CB" w14:textId="77777777" w:rsidR="007A6C8F" w:rsidRPr="00181A07" w:rsidRDefault="007A6C8F" w:rsidP="007A6C8F">
      <w:pPr>
        <w:pStyle w:val="EditorsNote"/>
      </w:pPr>
      <w:r w:rsidRPr="00181A07">
        <w:t>Editor’s note: Further conclusions are FFS.</w:t>
      </w:r>
    </w:p>
    <w:p w14:paraId="166C64CF" w14:textId="672952D6" w:rsidR="00C93D83" w:rsidRDefault="007A6C8F" w:rsidP="007A6C8F">
      <w:pPr>
        <w:pStyle w:val="EditorsNote"/>
        <w:rPr>
          <w:lang w:val="en-US"/>
        </w:rPr>
      </w:pPr>
      <w:bookmarkStart w:id="65" w:name="tsgNames"/>
      <w:bookmarkEnd w:id="65"/>
      <w:r w:rsidRPr="00181A07">
        <w:br w:type="page"/>
      </w:r>
    </w:p>
    <w:p w14:paraId="57641464" w14:textId="5477F804" w:rsidR="00C93D83" w:rsidRPr="00C954E9" w:rsidRDefault="00B41104" w:rsidP="00C954E9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160"/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C954E9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</w:t>
      </w:r>
      <w:r w:rsidR="00C954E9"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bookmarkStart w:id="66" w:name="_GoBack"/>
      <w:bookmarkEnd w:id="66"/>
      <w:r w:rsidRPr="00C954E9">
        <w:rPr>
          <w:rFonts w:ascii="Arial" w:hAnsi="Arial" w:cs="Arial"/>
          <w:color w:val="0000FF"/>
          <w:sz w:val="28"/>
          <w:szCs w:val="28"/>
          <w:lang w:val="en-US"/>
        </w:rPr>
        <w:t>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B77D41" w14:textId="77777777" w:rsidR="004B1C9A" w:rsidRDefault="004B1C9A">
      <w:r>
        <w:separator/>
      </w:r>
    </w:p>
  </w:endnote>
  <w:endnote w:type="continuationSeparator" w:id="0">
    <w:p w14:paraId="5513A5E7" w14:textId="77777777" w:rsidR="004B1C9A" w:rsidRDefault="004B1C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4865E0" w14:textId="77777777" w:rsidR="004B1C9A" w:rsidRDefault="004B1C9A">
      <w:r>
        <w:separator/>
      </w:r>
    </w:p>
  </w:footnote>
  <w:footnote w:type="continuationSeparator" w:id="0">
    <w:p w14:paraId="7C0ADB64" w14:textId="77777777" w:rsidR="004B1C9A" w:rsidRDefault="004B1C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74344F"/>
    <w:multiLevelType w:val="hybridMultilevel"/>
    <w:tmpl w:val="0D76CE0C"/>
    <w:lvl w:ilvl="0" w:tplc="06BEF27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40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3050BEE2">
      <w:numFmt w:val="bullet"/>
      <w:lvlText w:val=""/>
      <w:lvlJc w:val="left"/>
      <w:pPr>
        <w:ind w:left="2160" w:hanging="360"/>
      </w:pPr>
      <w:rPr>
        <w:rFonts w:ascii="Symbol" w:eastAsia="SimSun" w:hAnsi="Symbol" w:cs="Arial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A578D9"/>
    <w:multiLevelType w:val="hybridMultilevel"/>
    <w:tmpl w:val="EC3AEA34"/>
    <w:lvl w:ilvl="0" w:tplc="39BE7976">
      <w:start w:val="4"/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64310342"/>
    <w:multiLevelType w:val="hybridMultilevel"/>
    <w:tmpl w:val="E64ECB92"/>
    <w:lvl w:ilvl="0" w:tplc="06BEF27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BB12657"/>
    <w:multiLevelType w:val="hybridMultilevel"/>
    <w:tmpl w:val="368AC3E8"/>
    <w:lvl w:ilvl="0" w:tplc="39BE7976">
      <w:start w:val="4"/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6D43012A"/>
    <w:multiLevelType w:val="hybridMultilevel"/>
    <w:tmpl w:val="BA60AA4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2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oNotDisplayPageBoundaries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32590"/>
    <w:rsid w:val="00095DEA"/>
    <w:rsid w:val="000A7A16"/>
    <w:rsid w:val="000B59EB"/>
    <w:rsid w:val="0010504F"/>
    <w:rsid w:val="001604A8"/>
    <w:rsid w:val="001B093A"/>
    <w:rsid w:val="001C5CF1"/>
    <w:rsid w:val="00214DF0"/>
    <w:rsid w:val="002474B7"/>
    <w:rsid w:val="00266561"/>
    <w:rsid w:val="002A7242"/>
    <w:rsid w:val="00303813"/>
    <w:rsid w:val="003A488E"/>
    <w:rsid w:val="004054C1"/>
    <w:rsid w:val="0044235F"/>
    <w:rsid w:val="004721C0"/>
    <w:rsid w:val="004966AE"/>
    <w:rsid w:val="004B1C9A"/>
    <w:rsid w:val="004E2F92"/>
    <w:rsid w:val="0051513A"/>
    <w:rsid w:val="0051688C"/>
    <w:rsid w:val="0054032C"/>
    <w:rsid w:val="005A7CB4"/>
    <w:rsid w:val="0063430D"/>
    <w:rsid w:val="00653E2A"/>
    <w:rsid w:val="0069541A"/>
    <w:rsid w:val="006B621B"/>
    <w:rsid w:val="00717A2E"/>
    <w:rsid w:val="00780A06"/>
    <w:rsid w:val="00785301"/>
    <w:rsid w:val="00793D77"/>
    <w:rsid w:val="007A6C8F"/>
    <w:rsid w:val="008171CF"/>
    <w:rsid w:val="0082707E"/>
    <w:rsid w:val="00867FD3"/>
    <w:rsid w:val="008B4AAF"/>
    <w:rsid w:val="008C4C17"/>
    <w:rsid w:val="009158D2"/>
    <w:rsid w:val="009245B2"/>
    <w:rsid w:val="009255E7"/>
    <w:rsid w:val="00963B60"/>
    <w:rsid w:val="00982BA7"/>
    <w:rsid w:val="009838BB"/>
    <w:rsid w:val="00995C58"/>
    <w:rsid w:val="009A21B0"/>
    <w:rsid w:val="009A61AA"/>
    <w:rsid w:val="00A33BE7"/>
    <w:rsid w:val="00A34787"/>
    <w:rsid w:val="00AA3DBE"/>
    <w:rsid w:val="00AA7E59"/>
    <w:rsid w:val="00AE35AD"/>
    <w:rsid w:val="00B41104"/>
    <w:rsid w:val="00BA4BE2"/>
    <w:rsid w:val="00BD1620"/>
    <w:rsid w:val="00BF3721"/>
    <w:rsid w:val="00C23456"/>
    <w:rsid w:val="00C44D05"/>
    <w:rsid w:val="00C47D54"/>
    <w:rsid w:val="00C601CB"/>
    <w:rsid w:val="00C632FF"/>
    <w:rsid w:val="00C86F41"/>
    <w:rsid w:val="00C87441"/>
    <w:rsid w:val="00C93D83"/>
    <w:rsid w:val="00C954E9"/>
    <w:rsid w:val="00CC4471"/>
    <w:rsid w:val="00D07287"/>
    <w:rsid w:val="00D318B2"/>
    <w:rsid w:val="00D55FB4"/>
    <w:rsid w:val="00E06393"/>
    <w:rsid w:val="00E1464D"/>
    <w:rsid w:val="00E25D01"/>
    <w:rsid w:val="00E54C0A"/>
    <w:rsid w:val="00F21090"/>
    <w:rsid w:val="00F30FD1"/>
    <w:rsid w:val="00F431B2"/>
    <w:rsid w:val="00F57C87"/>
    <w:rsid w:val="00F6525A"/>
    <w:rsid w:val="00F84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245B2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qFormat/>
    <w:rsid w:val="000A7A16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0A7A16"/>
    <w:pPr>
      <w:ind w:left="720"/>
      <w:contextualSpacing/>
    </w:pPr>
  </w:style>
  <w:style w:type="character" w:customStyle="1" w:styleId="EditorsNoteCharChar">
    <w:name w:val="Editor's Note Char Char"/>
    <w:link w:val="EditorsNote"/>
    <w:qFormat/>
    <w:locked/>
    <w:rsid w:val="007A6C8F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D93157-DE3D-464D-A88D-5EFD9604FA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271</Words>
  <Characters>1548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</cp:lastModifiedBy>
  <cp:revision>6</cp:revision>
  <cp:lastPrinted>1900-01-01T05:00:00Z</cp:lastPrinted>
  <dcterms:created xsi:type="dcterms:W3CDTF">2025-01-06T08:50:00Z</dcterms:created>
  <dcterms:modified xsi:type="dcterms:W3CDTF">2025-01-06T12:52:00Z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